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5AF97" w14:textId="3FF51817"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803D46">
        <w:rPr>
          <w:b/>
          <w:noProof/>
          <w:sz w:val="24"/>
        </w:rPr>
        <w:t>9</w:t>
      </w:r>
      <w:r>
        <w:rPr>
          <w:b/>
          <w:noProof/>
          <w:sz w:val="24"/>
        </w:rPr>
        <w:t xml:space="preserve"> </w:t>
      </w:r>
      <w:r>
        <w:fldChar w:fldCharType="end"/>
      </w:r>
      <w:r>
        <w:rPr>
          <w:b/>
          <w:i/>
          <w:noProof/>
          <w:sz w:val="28"/>
        </w:rPr>
        <w:tab/>
      </w:r>
      <w:r w:rsidR="00791A2D" w:rsidRPr="00791A2D">
        <w:rPr>
          <w:rFonts w:eastAsia="SimSun"/>
          <w:b/>
          <w:i/>
          <w:noProof/>
          <w:sz w:val="28"/>
        </w:rPr>
        <w:t>S2-2311</w:t>
      </w:r>
      <w:r w:rsidR="00190BA1">
        <w:rPr>
          <w:rFonts w:eastAsia="SimSun"/>
          <w:b/>
          <w:i/>
          <w:noProof/>
          <w:sz w:val="28"/>
        </w:rPr>
        <w:t>324</w:t>
      </w:r>
    </w:p>
    <w:p w14:paraId="575E2F30" w14:textId="40B2B883" w:rsidR="006045EC" w:rsidRDefault="00803D46" w:rsidP="006045EC">
      <w:pPr>
        <w:pStyle w:val="CRCoverPage"/>
        <w:tabs>
          <w:tab w:val="right" w:pos="9639"/>
        </w:tabs>
        <w:outlineLvl w:val="0"/>
        <w:rPr>
          <w:b/>
          <w:noProof/>
          <w:sz w:val="24"/>
        </w:rPr>
      </w:pPr>
      <w:r>
        <w:rPr>
          <w:b/>
          <w:noProof/>
          <w:sz w:val="24"/>
        </w:rPr>
        <w:t>Xiamen</w:t>
      </w:r>
      <w:r w:rsidR="00521BAD">
        <w:rPr>
          <w:b/>
          <w:noProof/>
          <w:sz w:val="24"/>
        </w:rPr>
        <w:t xml:space="preserve">, </w:t>
      </w:r>
      <w:r>
        <w:rPr>
          <w:b/>
          <w:noProof/>
          <w:sz w:val="24"/>
        </w:rPr>
        <w:t>China</w:t>
      </w:r>
      <w:r w:rsidR="00521BAD">
        <w:rPr>
          <w:b/>
          <w:noProof/>
          <w:sz w:val="24"/>
        </w:rPr>
        <w:t xml:space="preserve">, </w:t>
      </w:r>
      <w:r w:rsidR="0094363C">
        <w:rPr>
          <w:b/>
          <w:noProof/>
          <w:sz w:val="24"/>
        </w:rPr>
        <w:t>09</w:t>
      </w:r>
      <w:r w:rsidR="00521BAD">
        <w:rPr>
          <w:b/>
          <w:noProof/>
          <w:sz w:val="24"/>
        </w:rPr>
        <w:t>-</w:t>
      </w:r>
      <w:r w:rsidR="0094363C">
        <w:rPr>
          <w:b/>
          <w:noProof/>
          <w:sz w:val="24"/>
        </w:rPr>
        <w:t>13</w:t>
      </w:r>
      <w:r w:rsidR="00521BAD">
        <w:rPr>
          <w:b/>
          <w:noProof/>
          <w:sz w:val="24"/>
        </w:rPr>
        <w:t xml:space="preserve">th </w:t>
      </w:r>
      <w:r w:rsidR="0094363C">
        <w:rPr>
          <w:b/>
          <w:noProof/>
          <w:sz w:val="24"/>
        </w:rPr>
        <w:t>October</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sidR="00521BAD">
        <w:rPr>
          <w:rFonts w:cs="Arial"/>
          <w:b/>
          <w:bCs/>
          <w:i/>
          <w:color w:val="0000FF"/>
        </w:rPr>
        <w:t xml:space="preserve"> </w:t>
      </w:r>
      <w:r w:rsidRPr="00803D46">
        <w:rPr>
          <w:rFonts w:cs="Arial"/>
          <w:b/>
          <w:bCs/>
          <w:i/>
          <w:color w:val="0000FF"/>
        </w:rPr>
        <w:t>S2-2311080</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14:paraId="1D8A9CC3" w14:textId="77777777" w:rsidTr="00F77285">
        <w:tc>
          <w:tcPr>
            <w:tcW w:w="9641" w:type="dxa"/>
            <w:gridSpan w:val="9"/>
            <w:tcBorders>
              <w:top w:val="single" w:sz="4" w:space="0" w:color="auto"/>
              <w:left w:val="single" w:sz="4" w:space="0" w:color="auto"/>
              <w:right w:val="single" w:sz="4" w:space="0" w:color="auto"/>
            </w:tcBorders>
          </w:tcPr>
          <w:p w14:paraId="53451D87" w14:textId="77777777" w:rsidR="006045EC" w:rsidRDefault="006045EC" w:rsidP="00F77285">
            <w:pPr>
              <w:pStyle w:val="CRCoverPage"/>
              <w:spacing w:after="0"/>
              <w:jc w:val="right"/>
              <w:rPr>
                <w:i/>
                <w:noProof/>
              </w:rPr>
            </w:pPr>
            <w:r>
              <w:rPr>
                <w:i/>
                <w:noProof/>
                <w:sz w:val="14"/>
              </w:rPr>
              <w:t>CR-Form-v12.1</w:t>
            </w:r>
          </w:p>
        </w:tc>
      </w:tr>
      <w:tr w:rsidR="006045EC" w14:paraId="1DB828F6" w14:textId="77777777" w:rsidTr="00F77285">
        <w:tc>
          <w:tcPr>
            <w:tcW w:w="9641" w:type="dxa"/>
            <w:gridSpan w:val="9"/>
            <w:tcBorders>
              <w:left w:val="single" w:sz="4" w:space="0" w:color="auto"/>
              <w:right w:val="single" w:sz="4" w:space="0" w:color="auto"/>
            </w:tcBorders>
          </w:tcPr>
          <w:p w14:paraId="69AC9AB6" w14:textId="77777777" w:rsidR="006045EC" w:rsidRDefault="006045EC" w:rsidP="00F77285">
            <w:pPr>
              <w:pStyle w:val="CRCoverPage"/>
              <w:spacing w:after="0"/>
              <w:jc w:val="center"/>
              <w:rPr>
                <w:noProof/>
              </w:rPr>
            </w:pPr>
            <w:r>
              <w:rPr>
                <w:b/>
                <w:noProof/>
                <w:sz w:val="32"/>
              </w:rPr>
              <w:t>CHANGE REQUEST</w:t>
            </w:r>
          </w:p>
        </w:tc>
      </w:tr>
      <w:tr w:rsidR="006045EC" w14:paraId="7DD883AB" w14:textId="77777777" w:rsidTr="00F77285">
        <w:tc>
          <w:tcPr>
            <w:tcW w:w="9641" w:type="dxa"/>
            <w:gridSpan w:val="9"/>
            <w:tcBorders>
              <w:left w:val="single" w:sz="4" w:space="0" w:color="auto"/>
              <w:right w:val="single" w:sz="4" w:space="0" w:color="auto"/>
            </w:tcBorders>
          </w:tcPr>
          <w:p w14:paraId="3D082DF9" w14:textId="77777777" w:rsidR="006045EC" w:rsidRDefault="006045EC" w:rsidP="00F77285">
            <w:pPr>
              <w:pStyle w:val="CRCoverPage"/>
              <w:spacing w:after="0"/>
              <w:rPr>
                <w:noProof/>
                <w:sz w:val="8"/>
                <w:szCs w:val="8"/>
              </w:rPr>
            </w:pPr>
          </w:p>
        </w:tc>
      </w:tr>
      <w:tr w:rsidR="006045EC" w14:paraId="6F9F98C2" w14:textId="77777777" w:rsidTr="00F77285">
        <w:tc>
          <w:tcPr>
            <w:tcW w:w="142" w:type="dxa"/>
            <w:tcBorders>
              <w:left w:val="single" w:sz="4" w:space="0" w:color="auto"/>
            </w:tcBorders>
          </w:tcPr>
          <w:p w14:paraId="76402BA2" w14:textId="77777777" w:rsidR="006045EC" w:rsidRDefault="006045EC" w:rsidP="00F77285">
            <w:pPr>
              <w:pStyle w:val="CRCoverPage"/>
              <w:spacing w:after="0"/>
              <w:jc w:val="right"/>
              <w:rPr>
                <w:noProof/>
              </w:rPr>
            </w:pPr>
          </w:p>
        </w:tc>
        <w:tc>
          <w:tcPr>
            <w:tcW w:w="1559" w:type="dxa"/>
            <w:shd w:val="pct30" w:color="FFFF00" w:fill="auto"/>
          </w:tcPr>
          <w:p w14:paraId="16D6D114" w14:textId="77777777" w:rsidR="006045EC" w:rsidRPr="00410371" w:rsidRDefault="006045EC" w:rsidP="00F77285">
            <w:pPr>
              <w:pStyle w:val="CRCoverPage"/>
              <w:spacing w:after="0"/>
              <w:jc w:val="right"/>
              <w:rPr>
                <w:b/>
                <w:noProof/>
                <w:sz w:val="28"/>
              </w:rPr>
            </w:pPr>
            <w:r>
              <w:rPr>
                <w:b/>
                <w:noProof/>
                <w:sz w:val="28"/>
              </w:rPr>
              <w:t>23.501</w:t>
            </w:r>
          </w:p>
        </w:tc>
        <w:tc>
          <w:tcPr>
            <w:tcW w:w="709" w:type="dxa"/>
          </w:tcPr>
          <w:p w14:paraId="4A1F9D0B" w14:textId="77777777" w:rsidR="006045EC" w:rsidRDefault="006045EC" w:rsidP="00F77285">
            <w:pPr>
              <w:pStyle w:val="CRCoverPage"/>
              <w:spacing w:after="0"/>
              <w:jc w:val="center"/>
              <w:rPr>
                <w:noProof/>
              </w:rPr>
            </w:pPr>
            <w:r>
              <w:rPr>
                <w:b/>
                <w:noProof/>
                <w:sz w:val="28"/>
              </w:rPr>
              <w:t>CR</w:t>
            </w:r>
          </w:p>
        </w:tc>
        <w:tc>
          <w:tcPr>
            <w:tcW w:w="1276" w:type="dxa"/>
            <w:shd w:val="pct30" w:color="FFFF00" w:fill="auto"/>
          </w:tcPr>
          <w:p w14:paraId="39D8925A" w14:textId="77777777" w:rsidR="006045EC" w:rsidRPr="00E80D16" w:rsidRDefault="00900830" w:rsidP="00F77285">
            <w:pPr>
              <w:pStyle w:val="CRCoverPage"/>
              <w:spacing w:after="0"/>
              <w:jc w:val="center"/>
              <w:rPr>
                <w:noProof/>
              </w:rPr>
            </w:pPr>
            <w:r w:rsidRPr="00900830">
              <w:rPr>
                <w:b/>
                <w:noProof/>
                <w:sz w:val="28"/>
              </w:rPr>
              <w:t>4631</w:t>
            </w:r>
          </w:p>
        </w:tc>
        <w:tc>
          <w:tcPr>
            <w:tcW w:w="709" w:type="dxa"/>
          </w:tcPr>
          <w:p w14:paraId="44735AFD" w14:textId="77777777"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14:paraId="18768304" w14:textId="2802F22E" w:rsidR="006045EC" w:rsidRPr="00410371" w:rsidRDefault="00803D46" w:rsidP="00F77285">
            <w:pPr>
              <w:pStyle w:val="CRCoverPage"/>
              <w:spacing w:after="0"/>
              <w:jc w:val="center"/>
              <w:rPr>
                <w:b/>
                <w:noProof/>
              </w:rPr>
            </w:pPr>
            <w:r>
              <w:rPr>
                <w:b/>
                <w:noProof/>
                <w:sz w:val="28"/>
              </w:rPr>
              <w:t>5</w:t>
            </w:r>
          </w:p>
        </w:tc>
        <w:tc>
          <w:tcPr>
            <w:tcW w:w="2410" w:type="dxa"/>
          </w:tcPr>
          <w:p w14:paraId="158CE189" w14:textId="77777777"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F745" w14:textId="0A131062"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sidR="00BE3AA0">
              <w:rPr>
                <w:b/>
                <w:noProof/>
                <w:sz w:val="28"/>
              </w:rPr>
              <w:t>3</w:t>
            </w:r>
            <w:r w:rsidRPr="00085F0A">
              <w:rPr>
                <w:b/>
                <w:noProof/>
                <w:sz w:val="28"/>
              </w:rPr>
              <w:t>.0</w:t>
            </w:r>
          </w:p>
        </w:tc>
        <w:tc>
          <w:tcPr>
            <w:tcW w:w="143" w:type="dxa"/>
            <w:tcBorders>
              <w:right w:val="single" w:sz="4" w:space="0" w:color="auto"/>
            </w:tcBorders>
          </w:tcPr>
          <w:p w14:paraId="317EFC3E" w14:textId="77777777" w:rsidR="006045EC" w:rsidRDefault="006045EC" w:rsidP="00F77285">
            <w:pPr>
              <w:pStyle w:val="CRCoverPage"/>
              <w:spacing w:after="0"/>
              <w:rPr>
                <w:noProof/>
              </w:rPr>
            </w:pPr>
          </w:p>
        </w:tc>
      </w:tr>
      <w:tr w:rsidR="006045EC" w14:paraId="1529636A" w14:textId="77777777" w:rsidTr="00F77285">
        <w:tc>
          <w:tcPr>
            <w:tcW w:w="9641" w:type="dxa"/>
            <w:gridSpan w:val="9"/>
            <w:tcBorders>
              <w:left w:val="single" w:sz="4" w:space="0" w:color="auto"/>
              <w:right w:val="single" w:sz="4" w:space="0" w:color="auto"/>
            </w:tcBorders>
          </w:tcPr>
          <w:p w14:paraId="58B43A32" w14:textId="77777777" w:rsidR="006045EC" w:rsidRDefault="006045EC" w:rsidP="00F77285">
            <w:pPr>
              <w:pStyle w:val="CRCoverPage"/>
              <w:spacing w:after="0"/>
              <w:rPr>
                <w:noProof/>
              </w:rPr>
            </w:pPr>
          </w:p>
        </w:tc>
      </w:tr>
      <w:tr w:rsidR="006045EC" w14:paraId="3A261E48" w14:textId="77777777" w:rsidTr="00F77285">
        <w:tc>
          <w:tcPr>
            <w:tcW w:w="9641" w:type="dxa"/>
            <w:gridSpan w:val="9"/>
            <w:tcBorders>
              <w:top w:val="single" w:sz="4" w:space="0" w:color="auto"/>
            </w:tcBorders>
          </w:tcPr>
          <w:p w14:paraId="6FD7856A" w14:textId="77777777"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045EC" w14:paraId="222317EA" w14:textId="77777777" w:rsidTr="00F77285">
        <w:tc>
          <w:tcPr>
            <w:tcW w:w="9641" w:type="dxa"/>
            <w:gridSpan w:val="9"/>
          </w:tcPr>
          <w:p w14:paraId="636483D9" w14:textId="77777777" w:rsidR="006045EC" w:rsidRDefault="006045EC" w:rsidP="00F77285">
            <w:pPr>
              <w:pStyle w:val="CRCoverPage"/>
              <w:spacing w:after="0"/>
              <w:rPr>
                <w:noProof/>
                <w:sz w:val="8"/>
                <w:szCs w:val="8"/>
              </w:rPr>
            </w:pPr>
          </w:p>
        </w:tc>
      </w:tr>
    </w:tbl>
    <w:p w14:paraId="37593E0E" w14:textId="77777777"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14:paraId="43997021" w14:textId="77777777" w:rsidTr="00F77285">
        <w:tc>
          <w:tcPr>
            <w:tcW w:w="2835" w:type="dxa"/>
          </w:tcPr>
          <w:p w14:paraId="75AE74F3" w14:textId="77777777" w:rsidR="006045EC" w:rsidRDefault="006045EC" w:rsidP="00F77285">
            <w:pPr>
              <w:pStyle w:val="CRCoverPage"/>
              <w:tabs>
                <w:tab w:val="right" w:pos="2751"/>
              </w:tabs>
              <w:spacing w:after="0"/>
              <w:rPr>
                <w:b/>
                <w:i/>
                <w:noProof/>
              </w:rPr>
            </w:pPr>
            <w:r>
              <w:rPr>
                <w:b/>
                <w:i/>
                <w:noProof/>
              </w:rPr>
              <w:t>Proposed change affects:</w:t>
            </w:r>
          </w:p>
        </w:tc>
        <w:tc>
          <w:tcPr>
            <w:tcW w:w="1418" w:type="dxa"/>
          </w:tcPr>
          <w:p w14:paraId="40C994A0" w14:textId="77777777"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8BD4" w14:textId="77777777" w:rsidR="006045EC" w:rsidRDefault="006045EC" w:rsidP="00F77285">
            <w:pPr>
              <w:pStyle w:val="CRCoverPage"/>
              <w:spacing w:after="0"/>
              <w:jc w:val="center"/>
              <w:rPr>
                <w:b/>
                <w:caps/>
                <w:noProof/>
              </w:rPr>
            </w:pPr>
          </w:p>
        </w:tc>
        <w:tc>
          <w:tcPr>
            <w:tcW w:w="709" w:type="dxa"/>
            <w:tcBorders>
              <w:left w:val="single" w:sz="4" w:space="0" w:color="auto"/>
            </w:tcBorders>
          </w:tcPr>
          <w:p w14:paraId="099C055B" w14:textId="77777777"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863685" w14:textId="77777777" w:rsidR="006045EC" w:rsidRDefault="006045EC" w:rsidP="00F77285">
            <w:pPr>
              <w:pStyle w:val="CRCoverPage"/>
              <w:spacing w:after="0"/>
              <w:jc w:val="center"/>
              <w:rPr>
                <w:b/>
                <w:caps/>
                <w:noProof/>
              </w:rPr>
            </w:pPr>
          </w:p>
        </w:tc>
        <w:tc>
          <w:tcPr>
            <w:tcW w:w="2126" w:type="dxa"/>
          </w:tcPr>
          <w:p w14:paraId="54E66A93" w14:textId="77777777"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37693" w14:textId="77777777" w:rsidR="006045EC" w:rsidRDefault="006045EC" w:rsidP="00F77285">
            <w:pPr>
              <w:pStyle w:val="CRCoverPage"/>
              <w:spacing w:after="0"/>
              <w:jc w:val="center"/>
              <w:rPr>
                <w:b/>
                <w:caps/>
                <w:noProof/>
              </w:rPr>
            </w:pPr>
          </w:p>
        </w:tc>
        <w:tc>
          <w:tcPr>
            <w:tcW w:w="1418" w:type="dxa"/>
            <w:tcBorders>
              <w:left w:val="nil"/>
            </w:tcBorders>
          </w:tcPr>
          <w:p w14:paraId="0238B1D5" w14:textId="77777777"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AF658" w14:textId="77777777" w:rsidR="006045EC" w:rsidRDefault="006045EC" w:rsidP="00F77285">
            <w:pPr>
              <w:pStyle w:val="CRCoverPage"/>
              <w:spacing w:after="0"/>
              <w:jc w:val="center"/>
              <w:rPr>
                <w:b/>
                <w:bCs/>
                <w:caps/>
                <w:noProof/>
              </w:rPr>
            </w:pPr>
            <w:r>
              <w:rPr>
                <w:b/>
                <w:bCs/>
                <w:caps/>
                <w:noProof/>
              </w:rPr>
              <w:t>x</w:t>
            </w:r>
          </w:p>
        </w:tc>
      </w:tr>
    </w:tbl>
    <w:p w14:paraId="706F6A84" w14:textId="77777777"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14:paraId="716ABDA8" w14:textId="77777777" w:rsidTr="00F77285">
        <w:tc>
          <w:tcPr>
            <w:tcW w:w="9640" w:type="dxa"/>
            <w:gridSpan w:val="11"/>
          </w:tcPr>
          <w:p w14:paraId="7D56438F" w14:textId="77777777" w:rsidR="006045EC" w:rsidRDefault="006045EC" w:rsidP="00F77285">
            <w:pPr>
              <w:pStyle w:val="CRCoverPage"/>
              <w:spacing w:after="0"/>
              <w:rPr>
                <w:noProof/>
                <w:sz w:val="8"/>
                <w:szCs w:val="8"/>
              </w:rPr>
            </w:pPr>
          </w:p>
        </w:tc>
      </w:tr>
      <w:tr w:rsidR="006045EC" w14:paraId="6EE882D8" w14:textId="77777777" w:rsidTr="00F77285">
        <w:tc>
          <w:tcPr>
            <w:tcW w:w="1843" w:type="dxa"/>
            <w:tcBorders>
              <w:top w:val="single" w:sz="4" w:space="0" w:color="auto"/>
              <w:left w:val="single" w:sz="4" w:space="0" w:color="auto"/>
            </w:tcBorders>
          </w:tcPr>
          <w:p w14:paraId="26FAC7D9" w14:textId="77777777"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1A65F" w14:textId="63AACB58" w:rsidR="006045EC" w:rsidRDefault="0094363C" w:rsidP="00F77285">
            <w:pPr>
              <w:pStyle w:val="CRCoverPage"/>
              <w:spacing w:after="0"/>
              <w:rPr>
                <w:noProof/>
              </w:rPr>
            </w:pPr>
            <w:r>
              <w:rPr>
                <w:noProof/>
              </w:rPr>
              <w:t>Handling of rejejcted S-NSSAI from the NSSF by AMF</w:t>
            </w:r>
            <w:r w:rsidR="006045EC" w:rsidRPr="00E80D16">
              <w:rPr>
                <w:noProof/>
              </w:rPr>
              <w:t>:KI#5</w:t>
            </w:r>
          </w:p>
        </w:tc>
      </w:tr>
      <w:tr w:rsidR="006045EC" w14:paraId="182EB78A" w14:textId="77777777" w:rsidTr="00F77285">
        <w:tc>
          <w:tcPr>
            <w:tcW w:w="1843" w:type="dxa"/>
            <w:tcBorders>
              <w:left w:val="single" w:sz="4" w:space="0" w:color="auto"/>
            </w:tcBorders>
          </w:tcPr>
          <w:p w14:paraId="68F08DE1"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6F7FE2DA" w14:textId="77777777" w:rsidR="006045EC" w:rsidRDefault="006045EC" w:rsidP="00F77285">
            <w:pPr>
              <w:pStyle w:val="CRCoverPage"/>
              <w:spacing w:after="0"/>
              <w:rPr>
                <w:noProof/>
                <w:sz w:val="8"/>
                <w:szCs w:val="8"/>
              </w:rPr>
            </w:pPr>
          </w:p>
        </w:tc>
      </w:tr>
      <w:tr w:rsidR="006045EC" w14:paraId="4EC7A4DC" w14:textId="77777777" w:rsidTr="00F77285">
        <w:tc>
          <w:tcPr>
            <w:tcW w:w="1843" w:type="dxa"/>
            <w:tcBorders>
              <w:left w:val="single" w:sz="4" w:space="0" w:color="auto"/>
            </w:tcBorders>
          </w:tcPr>
          <w:p w14:paraId="5343E3CD" w14:textId="77777777"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8711ED" w14:textId="49167C65" w:rsidR="006045EC" w:rsidRPr="00C020E8" w:rsidRDefault="006045EC" w:rsidP="00F77285">
            <w:pPr>
              <w:pStyle w:val="CRCoverPage"/>
              <w:spacing w:after="0"/>
              <w:rPr>
                <w:noProof/>
                <w:lang w:val="en-US" w:eastAsia="zh-CN"/>
              </w:rPr>
            </w:pPr>
            <w:r>
              <w:rPr>
                <w:noProof/>
              </w:rPr>
              <w:t>NEC</w:t>
            </w:r>
            <w:r w:rsidR="00863E78">
              <w:rPr>
                <w:noProof/>
              </w:rPr>
              <w:t>, Ericsson</w:t>
            </w:r>
          </w:p>
        </w:tc>
      </w:tr>
      <w:tr w:rsidR="006045EC" w14:paraId="6BD94255" w14:textId="77777777" w:rsidTr="00F77285">
        <w:tc>
          <w:tcPr>
            <w:tcW w:w="1843" w:type="dxa"/>
            <w:tcBorders>
              <w:left w:val="single" w:sz="4" w:space="0" w:color="auto"/>
            </w:tcBorders>
          </w:tcPr>
          <w:p w14:paraId="5C0C7E30" w14:textId="77777777"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1D159" w14:textId="77777777"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14:paraId="0F5A51C7" w14:textId="77777777" w:rsidTr="00F77285">
        <w:tc>
          <w:tcPr>
            <w:tcW w:w="1843" w:type="dxa"/>
            <w:tcBorders>
              <w:left w:val="single" w:sz="4" w:space="0" w:color="auto"/>
            </w:tcBorders>
          </w:tcPr>
          <w:p w14:paraId="08D2B284" w14:textId="77777777"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14:paraId="16171A58" w14:textId="77777777" w:rsidR="006045EC" w:rsidRDefault="006045EC" w:rsidP="00F77285">
            <w:pPr>
              <w:pStyle w:val="CRCoverPage"/>
              <w:spacing w:after="0"/>
              <w:rPr>
                <w:noProof/>
                <w:sz w:val="8"/>
                <w:szCs w:val="8"/>
              </w:rPr>
            </w:pPr>
          </w:p>
        </w:tc>
      </w:tr>
      <w:tr w:rsidR="006045EC" w14:paraId="2C99A2B4" w14:textId="77777777" w:rsidTr="00F77285">
        <w:tc>
          <w:tcPr>
            <w:tcW w:w="1843" w:type="dxa"/>
            <w:tcBorders>
              <w:left w:val="single" w:sz="4" w:space="0" w:color="auto"/>
            </w:tcBorders>
          </w:tcPr>
          <w:p w14:paraId="16FFEE6D" w14:textId="77777777"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14:paraId="736A88BD" w14:textId="77777777"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14:paraId="590C9CE4" w14:textId="77777777" w:rsidR="006045EC" w:rsidRDefault="006045EC" w:rsidP="00F77285">
            <w:pPr>
              <w:pStyle w:val="CRCoverPage"/>
              <w:spacing w:after="0"/>
              <w:ind w:right="100"/>
              <w:rPr>
                <w:noProof/>
              </w:rPr>
            </w:pPr>
          </w:p>
        </w:tc>
        <w:tc>
          <w:tcPr>
            <w:tcW w:w="1417" w:type="dxa"/>
            <w:gridSpan w:val="3"/>
            <w:tcBorders>
              <w:left w:val="nil"/>
            </w:tcBorders>
          </w:tcPr>
          <w:p w14:paraId="53EBB5C3" w14:textId="77777777"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8D900" w14:textId="2FC5AB44" w:rsidR="006045EC" w:rsidRPr="00B84CC4" w:rsidRDefault="00521BAD" w:rsidP="00717207">
            <w:pPr>
              <w:pStyle w:val="CRCoverPage"/>
              <w:spacing w:after="0"/>
              <w:ind w:left="100"/>
              <w:rPr>
                <w:noProof/>
              </w:rPr>
            </w:pPr>
            <w:r>
              <w:rPr>
                <w:noProof/>
              </w:rPr>
              <w:t>2023-</w:t>
            </w:r>
            <w:r w:rsidR="00903462">
              <w:rPr>
                <w:noProof/>
              </w:rPr>
              <w:t>10</w:t>
            </w:r>
            <w:r>
              <w:rPr>
                <w:noProof/>
              </w:rPr>
              <w:t>-</w:t>
            </w:r>
            <w:r w:rsidR="00903462">
              <w:rPr>
                <w:noProof/>
              </w:rPr>
              <w:t>1</w:t>
            </w:r>
            <w:r w:rsidR="00280594">
              <w:rPr>
                <w:noProof/>
              </w:rPr>
              <w:t>2</w:t>
            </w:r>
          </w:p>
        </w:tc>
      </w:tr>
      <w:tr w:rsidR="006045EC" w14:paraId="2B753239" w14:textId="77777777" w:rsidTr="00F77285">
        <w:tc>
          <w:tcPr>
            <w:tcW w:w="1843" w:type="dxa"/>
            <w:tcBorders>
              <w:left w:val="single" w:sz="4" w:space="0" w:color="auto"/>
            </w:tcBorders>
          </w:tcPr>
          <w:p w14:paraId="1D0394BB" w14:textId="77777777" w:rsidR="006045EC" w:rsidRDefault="006045EC" w:rsidP="00F77285">
            <w:pPr>
              <w:pStyle w:val="CRCoverPage"/>
              <w:spacing w:after="0"/>
              <w:rPr>
                <w:b/>
                <w:i/>
                <w:noProof/>
                <w:sz w:val="8"/>
                <w:szCs w:val="8"/>
              </w:rPr>
            </w:pPr>
          </w:p>
        </w:tc>
        <w:tc>
          <w:tcPr>
            <w:tcW w:w="1986" w:type="dxa"/>
            <w:gridSpan w:val="4"/>
          </w:tcPr>
          <w:p w14:paraId="2D6D8C65" w14:textId="77777777" w:rsidR="006045EC" w:rsidRDefault="006045EC" w:rsidP="00F77285">
            <w:pPr>
              <w:pStyle w:val="CRCoverPage"/>
              <w:spacing w:after="0"/>
              <w:rPr>
                <w:noProof/>
                <w:sz w:val="8"/>
                <w:szCs w:val="8"/>
              </w:rPr>
            </w:pPr>
          </w:p>
        </w:tc>
        <w:tc>
          <w:tcPr>
            <w:tcW w:w="2267" w:type="dxa"/>
            <w:gridSpan w:val="2"/>
          </w:tcPr>
          <w:p w14:paraId="5EAFDCF3" w14:textId="77777777" w:rsidR="006045EC" w:rsidRDefault="006045EC" w:rsidP="00F77285">
            <w:pPr>
              <w:pStyle w:val="CRCoverPage"/>
              <w:spacing w:after="0"/>
              <w:rPr>
                <w:noProof/>
                <w:sz w:val="8"/>
                <w:szCs w:val="8"/>
              </w:rPr>
            </w:pPr>
          </w:p>
        </w:tc>
        <w:tc>
          <w:tcPr>
            <w:tcW w:w="1417" w:type="dxa"/>
            <w:gridSpan w:val="3"/>
          </w:tcPr>
          <w:p w14:paraId="1BBC4373" w14:textId="77777777" w:rsidR="006045EC" w:rsidRDefault="006045EC" w:rsidP="00F77285">
            <w:pPr>
              <w:pStyle w:val="CRCoverPage"/>
              <w:spacing w:after="0"/>
              <w:rPr>
                <w:noProof/>
                <w:sz w:val="8"/>
                <w:szCs w:val="8"/>
              </w:rPr>
            </w:pPr>
          </w:p>
        </w:tc>
        <w:tc>
          <w:tcPr>
            <w:tcW w:w="2127" w:type="dxa"/>
            <w:tcBorders>
              <w:right w:val="single" w:sz="4" w:space="0" w:color="auto"/>
            </w:tcBorders>
          </w:tcPr>
          <w:p w14:paraId="20745F35" w14:textId="77777777" w:rsidR="006045EC" w:rsidRDefault="006045EC" w:rsidP="00F77285">
            <w:pPr>
              <w:pStyle w:val="CRCoverPage"/>
              <w:spacing w:after="0"/>
              <w:rPr>
                <w:noProof/>
                <w:sz w:val="8"/>
                <w:szCs w:val="8"/>
              </w:rPr>
            </w:pPr>
          </w:p>
        </w:tc>
      </w:tr>
      <w:tr w:rsidR="006045EC" w14:paraId="120BEF22" w14:textId="77777777" w:rsidTr="00F77285">
        <w:trPr>
          <w:cantSplit/>
        </w:trPr>
        <w:tc>
          <w:tcPr>
            <w:tcW w:w="1843" w:type="dxa"/>
            <w:tcBorders>
              <w:left w:val="single" w:sz="4" w:space="0" w:color="auto"/>
            </w:tcBorders>
          </w:tcPr>
          <w:p w14:paraId="4A147080" w14:textId="77777777"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14:paraId="0D2CB665" w14:textId="77777777"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14:paraId="075DF6A5" w14:textId="77777777" w:rsidR="006045EC" w:rsidRDefault="006045EC" w:rsidP="00F77285">
            <w:pPr>
              <w:pStyle w:val="CRCoverPage"/>
              <w:spacing w:after="0"/>
              <w:rPr>
                <w:noProof/>
              </w:rPr>
            </w:pPr>
          </w:p>
        </w:tc>
        <w:tc>
          <w:tcPr>
            <w:tcW w:w="1417" w:type="dxa"/>
            <w:gridSpan w:val="3"/>
            <w:tcBorders>
              <w:left w:val="nil"/>
            </w:tcBorders>
          </w:tcPr>
          <w:p w14:paraId="3ACBC307" w14:textId="77777777"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5A807" w14:textId="77777777" w:rsidR="006045EC" w:rsidRDefault="006045EC" w:rsidP="00F77285">
            <w:pPr>
              <w:pStyle w:val="CRCoverPage"/>
              <w:spacing w:after="0"/>
              <w:ind w:left="100"/>
              <w:rPr>
                <w:noProof/>
              </w:rPr>
            </w:pPr>
            <w:r w:rsidRPr="007079F9">
              <w:rPr>
                <w:noProof/>
              </w:rPr>
              <w:t>Rel-1</w:t>
            </w:r>
            <w:r>
              <w:rPr>
                <w:noProof/>
              </w:rPr>
              <w:t>8</w:t>
            </w:r>
          </w:p>
        </w:tc>
      </w:tr>
      <w:tr w:rsidR="006045EC" w14:paraId="0058A4B1" w14:textId="77777777" w:rsidTr="00F77285">
        <w:tc>
          <w:tcPr>
            <w:tcW w:w="1843" w:type="dxa"/>
            <w:tcBorders>
              <w:left w:val="single" w:sz="4" w:space="0" w:color="auto"/>
              <w:bottom w:val="single" w:sz="4" w:space="0" w:color="auto"/>
            </w:tcBorders>
          </w:tcPr>
          <w:p w14:paraId="6EE1B5FA" w14:textId="77777777" w:rsidR="006045EC" w:rsidRDefault="006045EC" w:rsidP="00F77285">
            <w:pPr>
              <w:pStyle w:val="CRCoverPage"/>
              <w:spacing w:after="0"/>
              <w:rPr>
                <w:b/>
                <w:i/>
                <w:noProof/>
              </w:rPr>
            </w:pPr>
          </w:p>
        </w:tc>
        <w:tc>
          <w:tcPr>
            <w:tcW w:w="4677" w:type="dxa"/>
            <w:gridSpan w:val="8"/>
            <w:tcBorders>
              <w:bottom w:val="single" w:sz="4" w:space="0" w:color="auto"/>
            </w:tcBorders>
          </w:tcPr>
          <w:p w14:paraId="640F34B9" w14:textId="77777777"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6959E" w14:textId="77777777"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6A445" w14:textId="77777777"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14:paraId="52C7AB54" w14:textId="77777777" w:rsidTr="00F77285">
        <w:tc>
          <w:tcPr>
            <w:tcW w:w="1843" w:type="dxa"/>
          </w:tcPr>
          <w:p w14:paraId="63B2C190" w14:textId="77777777" w:rsidR="006045EC" w:rsidRDefault="006045EC" w:rsidP="00F77285">
            <w:pPr>
              <w:pStyle w:val="CRCoverPage"/>
              <w:spacing w:after="0"/>
              <w:rPr>
                <w:b/>
                <w:i/>
                <w:noProof/>
                <w:sz w:val="8"/>
                <w:szCs w:val="8"/>
              </w:rPr>
            </w:pPr>
          </w:p>
        </w:tc>
        <w:tc>
          <w:tcPr>
            <w:tcW w:w="7797" w:type="dxa"/>
            <w:gridSpan w:val="10"/>
          </w:tcPr>
          <w:p w14:paraId="5BB8920C" w14:textId="77777777" w:rsidR="006045EC" w:rsidRDefault="006045EC" w:rsidP="00F77285">
            <w:pPr>
              <w:pStyle w:val="CRCoverPage"/>
              <w:spacing w:after="0"/>
              <w:rPr>
                <w:noProof/>
                <w:sz w:val="8"/>
                <w:szCs w:val="8"/>
              </w:rPr>
            </w:pPr>
          </w:p>
        </w:tc>
      </w:tr>
      <w:tr w:rsidR="006045EC" w14:paraId="3D64276B" w14:textId="77777777" w:rsidTr="00F77285">
        <w:tc>
          <w:tcPr>
            <w:tcW w:w="2694" w:type="dxa"/>
            <w:gridSpan w:val="2"/>
            <w:tcBorders>
              <w:top w:val="single" w:sz="4" w:space="0" w:color="auto"/>
              <w:left w:val="single" w:sz="4" w:space="0" w:color="auto"/>
            </w:tcBorders>
          </w:tcPr>
          <w:p w14:paraId="51048E9B" w14:textId="77777777"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48C7E" w14:textId="64BC0B3F" w:rsidR="00670E24" w:rsidRDefault="006045EC" w:rsidP="00F77285">
            <w:pPr>
              <w:pStyle w:val="CRCoverPage"/>
              <w:spacing w:after="0"/>
            </w:pPr>
            <w:r>
              <w:t xml:space="preserve">Currently, when the AMF sends </w:t>
            </w:r>
            <w:proofErr w:type="spellStart"/>
            <w:r w:rsidRPr="00140E21">
              <w:t>Nnssf_NSSelection_Get</w:t>
            </w:r>
            <w:proofErr w:type="spellEnd"/>
            <w:r w:rsidRPr="00140E21">
              <w:t xml:space="preserve"> service operation</w:t>
            </w:r>
            <w:r>
              <w:t xml:space="preserve"> to</w:t>
            </w:r>
            <w:r w:rsidR="00670E24">
              <w:t xml:space="preserve"> the NSSF</w:t>
            </w:r>
            <w:r>
              <w:t xml:space="preserve"> for the network slice selection, the NSSF provides the allowed NSSAI</w:t>
            </w:r>
            <w:r w:rsidR="00670E24">
              <w:t>, rejected slice</w:t>
            </w:r>
            <w:r>
              <w:t xml:space="preserve"> and target AMF set.</w:t>
            </w:r>
            <w:r w:rsidR="00670E24">
              <w:t xml:space="preserve"> If the network slice is not supported in the current TA, the NSSF put the slice in the rejected NSSAI with cause slice not supported in the RA.</w:t>
            </w:r>
          </w:p>
          <w:p w14:paraId="3813A55F" w14:textId="77777777" w:rsidR="00670E24" w:rsidRDefault="00670E24" w:rsidP="00F77285">
            <w:pPr>
              <w:pStyle w:val="CRCoverPage"/>
              <w:spacing w:after="0"/>
            </w:pPr>
          </w:p>
          <w:p w14:paraId="36DFA906" w14:textId="1D0852A5" w:rsidR="006045EC" w:rsidRPr="00A5147A" w:rsidRDefault="006045EC" w:rsidP="00670E24">
            <w:pPr>
              <w:pStyle w:val="CRCoverPage"/>
              <w:spacing w:after="0"/>
              <w:rPr>
                <w:noProof/>
              </w:rPr>
            </w:pPr>
            <w:r>
              <w:t xml:space="preserve">However, for KI#5,  slice </w:t>
            </w:r>
            <w:r w:rsidR="00670E24">
              <w:t>may</w:t>
            </w:r>
            <w:r>
              <w:t xml:space="preserve"> not </w:t>
            </w:r>
            <w:r w:rsidR="00670E24">
              <w:t xml:space="preserve">be </w:t>
            </w:r>
            <w:r>
              <w:t xml:space="preserve">deployed in all TAs of a registration area </w:t>
            </w:r>
            <w:r w:rsidR="00670E24">
              <w:t xml:space="preserve">in this case the </w:t>
            </w:r>
            <w:r>
              <w:t>network slice is partially allowed for the UE</w:t>
            </w:r>
            <w:r w:rsidR="00EF4870">
              <w:t>.</w:t>
            </w:r>
            <w:r w:rsidR="00670E24">
              <w:t xml:space="preserve"> </w:t>
            </w:r>
            <w:r w:rsidR="00EF4870">
              <w:t xml:space="preserve">In </w:t>
            </w:r>
            <w:r w:rsidR="00670E24">
              <w:t>this scenario when the NSSF is deployed in the network,</w:t>
            </w:r>
            <w:r w:rsidR="00EF4870">
              <w:t xml:space="preserve"> t</w:t>
            </w:r>
            <w:r>
              <w:t xml:space="preserve">he NSSF </w:t>
            </w:r>
            <w:r w:rsidR="00EF4870">
              <w:t>send</w:t>
            </w:r>
            <w:r w:rsidR="00670E24">
              <w:t>s</w:t>
            </w:r>
            <w:r w:rsidR="00EF4870">
              <w:t xml:space="preserve"> the</w:t>
            </w:r>
            <w:r w:rsidR="00670E24">
              <w:t xml:space="preserve"> network</w:t>
            </w:r>
            <w:r w:rsidR="00EF4870">
              <w:t xml:space="preserve"> slice as rejected for the RA </w:t>
            </w:r>
            <w:r w:rsidR="00670E24">
              <w:t xml:space="preserve"> to the AMF, </w:t>
            </w:r>
            <w:r w:rsidR="00EF4870">
              <w:t>when the current TA doesn’t support the slice. When the AMF receives the rejected</w:t>
            </w:r>
            <w:r w:rsidR="00670E24">
              <w:t xml:space="preserve"> the network slice</w:t>
            </w:r>
            <w:r w:rsidR="00EF4870">
              <w:t xml:space="preserve"> with cause rejected for the RA, the AMF will send the slice as rejected</w:t>
            </w:r>
            <w:r w:rsidR="00670E24">
              <w:t xml:space="preserve"> NSSAI</w:t>
            </w:r>
            <w:r w:rsidR="00EF4870">
              <w:t xml:space="preserve"> with </w:t>
            </w:r>
            <w:r w:rsidR="00670E24">
              <w:t xml:space="preserve">cause rejected in the </w:t>
            </w:r>
            <w:r w:rsidR="00EF4870">
              <w:t xml:space="preserve">RA. </w:t>
            </w:r>
            <w:r w:rsidR="00670E24">
              <w:t>As a result</w:t>
            </w:r>
            <w:r w:rsidR="00EF4870">
              <w:t xml:space="preserve"> this </w:t>
            </w:r>
            <w:r w:rsidR="00670E24">
              <w:t>network slice will not be used by the UE in the current RA however it can be used as a partially in the RA.</w:t>
            </w:r>
          </w:p>
        </w:tc>
      </w:tr>
      <w:tr w:rsidR="006045EC" w14:paraId="6EB6E32F" w14:textId="77777777" w:rsidTr="00F77285">
        <w:tc>
          <w:tcPr>
            <w:tcW w:w="2694" w:type="dxa"/>
            <w:gridSpan w:val="2"/>
            <w:tcBorders>
              <w:left w:val="single" w:sz="4" w:space="0" w:color="auto"/>
            </w:tcBorders>
          </w:tcPr>
          <w:p w14:paraId="4648FE5A"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79528B4C" w14:textId="77777777" w:rsidR="006045EC" w:rsidRPr="00AF1A6F" w:rsidRDefault="006045EC" w:rsidP="00F77285">
            <w:pPr>
              <w:pStyle w:val="CRCoverPage"/>
              <w:spacing w:after="0"/>
              <w:rPr>
                <w:noProof/>
                <w:sz w:val="8"/>
                <w:szCs w:val="8"/>
                <w:highlight w:val="green"/>
              </w:rPr>
            </w:pPr>
          </w:p>
        </w:tc>
      </w:tr>
      <w:tr w:rsidR="006045EC" w14:paraId="22E29AA0" w14:textId="77777777" w:rsidTr="00F77285">
        <w:tc>
          <w:tcPr>
            <w:tcW w:w="2694" w:type="dxa"/>
            <w:gridSpan w:val="2"/>
            <w:tcBorders>
              <w:left w:val="single" w:sz="4" w:space="0" w:color="auto"/>
            </w:tcBorders>
          </w:tcPr>
          <w:p w14:paraId="79367696" w14:textId="77777777"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043B7" w14:textId="3D67B3E5" w:rsidR="006045EC" w:rsidRPr="00137F01" w:rsidRDefault="00EF4870" w:rsidP="00F77285">
            <w:pPr>
              <w:pStyle w:val="CRCoverPage"/>
              <w:spacing w:after="0"/>
              <w:rPr>
                <w:noProof/>
              </w:rPr>
            </w:pPr>
            <w:r>
              <w:t xml:space="preserve">When the NSSF sends a S-NSSAI </w:t>
            </w:r>
            <w:r w:rsidR="00252F5C">
              <w:t xml:space="preserve">in rejected NSSAI with cause </w:t>
            </w:r>
            <w:r w:rsidR="00252F5C" w:rsidRPr="001B7C50">
              <w:t>rejected in the current registration area</w:t>
            </w:r>
            <w:r w:rsidR="00252F5C">
              <w:t>, the AMF may put this slice in partially rejected slice or partially allowed slice if the slice is supported in other TAs of the RA.</w:t>
            </w:r>
          </w:p>
        </w:tc>
      </w:tr>
      <w:tr w:rsidR="006045EC" w14:paraId="1B5D16E8" w14:textId="77777777" w:rsidTr="00F77285">
        <w:tc>
          <w:tcPr>
            <w:tcW w:w="2694" w:type="dxa"/>
            <w:gridSpan w:val="2"/>
            <w:tcBorders>
              <w:left w:val="single" w:sz="4" w:space="0" w:color="auto"/>
            </w:tcBorders>
          </w:tcPr>
          <w:p w14:paraId="6A52A91D" w14:textId="77777777"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02EB832" w14:textId="77777777" w:rsidR="006045EC" w:rsidRPr="00AF1A6F" w:rsidRDefault="006045EC" w:rsidP="00F77285">
            <w:pPr>
              <w:pStyle w:val="CRCoverPage"/>
              <w:spacing w:after="0"/>
              <w:rPr>
                <w:noProof/>
                <w:sz w:val="8"/>
                <w:szCs w:val="8"/>
                <w:highlight w:val="green"/>
              </w:rPr>
            </w:pPr>
          </w:p>
        </w:tc>
      </w:tr>
      <w:tr w:rsidR="006045EC" w14:paraId="7A9DE6DC" w14:textId="77777777" w:rsidTr="00F77285">
        <w:tc>
          <w:tcPr>
            <w:tcW w:w="2694" w:type="dxa"/>
            <w:gridSpan w:val="2"/>
            <w:tcBorders>
              <w:left w:val="single" w:sz="4" w:space="0" w:color="auto"/>
              <w:bottom w:val="single" w:sz="4" w:space="0" w:color="auto"/>
            </w:tcBorders>
          </w:tcPr>
          <w:p w14:paraId="5D44735C" w14:textId="77777777"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77AD" w14:textId="4B23AD5D" w:rsidR="006045EC" w:rsidRPr="009A4039" w:rsidRDefault="00252F5C" w:rsidP="00F77285">
            <w:pPr>
              <w:pStyle w:val="CRCoverPage"/>
              <w:spacing w:after="0"/>
              <w:rPr>
                <w:noProof/>
              </w:rPr>
            </w:pPr>
            <w:r>
              <w:rPr>
                <w:noProof/>
              </w:rPr>
              <w:t>User will not get service for the slice in an RA when it is partially supported in the RA.</w:t>
            </w:r>
            <w:r w:rsidR="006045EC">
              <w:rPr>
                <w:noProof/>
              </w:rPr>
              <w:t xml:space="preserve"> </w:t>
            </w:r>
          </w:p>
        </w:tc>
      </w:tr>
      <w:tr w:rsidR="006045EC" w14:paraId="33EC9B73" w14:textId="77777777" w:rsidTr="00F77285">
        <w:tc>
          <w:tcPr>
            <w:tcW w:w="2694" w:type="dxa"/>
            <w:gridSpan w:val="2"/>
          </w:tcPr>
          <w:p w14:paraId="16AE7CE9" w14:textId="77777777" w:rsidR="006045EC" w:rsidRDefault="006045EC" w:rsidP="00F77285">
            <w:pPr>
              <w:pStyle w:val="CRCoverPage"/>
              <w:spacing w:after="0"/>
              <w:rPr>
                <w:b/>
                <w:i/>
                <w:noProof/>
                <w:sz w:val="8"/>
                <w:szCs w:val="8"/>
              </w:rPr>
            </w:pPr>
          </w:p>
        </w:tc>
        <w:tc>
          <w:tcPr>
            <w:tcW w:w="6946" w:type="dxa"/>
            <w:gridSpan w:val="9"/>
          </w:tcPr>
          <w:p w14:paraId="3EFABB34" w14:textId="77777777" w:rsidR="006045EC" w:rsidRDefault="006045EC" w:rsidP="00F77285">
            <w:pPr>
              <w:pStyle w:val="CRCoverPage"/>
              <w:spacing w:after="0"/>
              <w:rPr>
                <w:noProof/>
                <w:sz w:val="8"/>
                <w:szCs w:val="8"/>
              </w:rPr>
            </w:pPr>
          </w:p>
        </w:tc>
      </w:tr>
      <w:tr w:rsidR="006045EC" w14:paraId="080B7B24" w14:textId="77777777" w:rsidTr="00F77285">
        <w:tc>
          <w:tcPr>
            <w:tcW w:w="2694" w:type="dxa"/>
            <w:gridSpan w:val="2"/>
            <w:tcBorders>
              <w:top w:val="single" w:sz="4" w:space="0" w:color="auto"/>
              <w:left w:val="single" w:sz="4" w:space="0" w:color="auto"/>
            </w:tcBorders>
          </w:tcPr>
          <w:p w14:paraId="1714514A" w14:textId="77777777"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7F3471" w14:textId="0B33DAED" w:rsidR="006045EC" w:rsidRPr="00ED440A" w:rsidRDefault="00650587" w:rsidP="00F77285">
            <w:pPr>
              <w:pStyle w:val="CRCoverPage"/>
              <w:spacing w:after="0"/>
              <w:rPr>
                <w:noProof/>
                <w:highlight w:val="green"/>
                <w:lang w:eastAsia="zh-CN"/>
              </w:rPr>
            </w:pPr>
            <w:r w:rsidRPr="00650587">
              <w:t>5.15.17</w:t>
            </w:r>
          </w:p>
        </w:tc>
      </w:tr>
      <w:tr w:rsidR="006045EC" w14:paraId="412EF19A" w14:textId="77777777" w:rsidTr="00F77285">
        <w:tc>
          <w:tcPr>
            <w:tcW w:w="2694" w:type="dxa"/>
            <w:gridSpan w:val="2"/>
            <w:tcBorders>
              <w:left w:val="single" w:sz="4" w:space="0" w:color="auto"/>
            </w:tcBorders>
          </w:tcPr>
          <w:p w14:paraId="3B7FCE60" w14:textId="77777777" w:rsidR="006045EC" w:rsidRDefault="006045EC" w:rsidP="00F77285">
            <w:pPr>
              <w:pStyle w:val="CRCoverPage"/>
              <w:spacing w:after="0"/>
              <w:rPr>
                <w:b/>
                <w:i/>
                <w:noProof/>
                <w:sz w:val="8"/>
                <w:szCs w:val="8"/>
              </w:rPr>
            </w:pPr>
          </w:p>
        </w:tc>
        <w:tc>
          <w:tcPr>
            <w:tcW w:w="6946" w:type="dxa"/>
            <w:gridSpan w:val="9"/>
            <w:tcBorders>
              <w:right w:val="single" w:sz="4" w:space="0" w:color="auto"/>
            </w:tcBorders>
          </w:tcPr>
          <w:p w14:paraId="311D03FE" w14:textId="77777777" w:rsidR="006045EC" w:rsidRDefault="006045EC" w:rsidP="00F77285">
            <w:pPr>
              <w:pStyle w:val="CRCoverPage"/>
              <w:spacing w:after="0"/>
              <w:rPr>
                <w:noProof/>
                <w:sz w:val="8"/>
                <w:szCs w:val="8"/>
              </w:rPr>
            </w:pPr>
          </w:p>
        </w:tc>
      </w:tr>
      <w:tr w:rsidR="006045EC" w14:paraId="52E49DDE" w14:textId="77777777" w:rsidTr="00F77285">
        <w:tc>
          <w:tcPr>
            <w:tcW w:w="2694" w:type="dxa"/>
            <w:gridSpan w:val="2"/>
            <w:tcBorders>
              <w:left w:val="single" w:sz="4" w:space="0" w:color="auto"/>
            </w:tcBorders>
          </w:tcPr>
          <w:p w14:paraId="40F781FA" w14:textId="77777777"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423646" w14:textId="77777777"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0F31" w14:textId="77777777" w:rsidR="006045EC" w:rsidRDefault="006045EC" w:rsidP="00F77285">
            <w:pPr>
              <w:pStyle w:val="CRCoverPage"/>
              <w:spacing w:after="0"/>
              <w:jc w:val="center"/>
              <w:rPr>
                <w:b/>
                <w:caps/>
                <w:noProof/>
              </w:rPr>
            </w:pPr>
            <w:r>
              <w:rPr>
                <w:b/>
                <w:caps/>
                <w:noProof/>
              </w:rPr>
              <w:t>N</w:t>
            </w:r>
          </w:p>
        </w:tc>
        <w:tc>
          <w:tcPr>
            <w:tcW w:w="2977" w:type="dxa"/>
            <w:gridSpan w:val="4"/>
          </w:tcPr>
          <w:p w14:paraId="4F38BD11" w14:textId="77777777"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A0F2A" w14:textId="77777777" w:rsidR="006045EC" w:rsidRDefault="006045EC" w:rsidP="00F77285">
            <w:pPr>
              <w:pStyle w:val="CRCoverPage"/>
              <w:spacing w:after="0"/>
              <w:ind w:left="99"/>
              <w:rPr>
                <w:noProof/>
              </w:rPr>
            </w:pPr>
          </w:p>
        </w:tc>
      </w:tr>
      <w:tr w:rsidR="006045EC" w14:paraId="75F4FE94" w14:textId="77777777" w:rsidTr="00F77285">
        <w:tc>
          <w:tcPr>
            <w:tcW w:w="2694" w:type="dxa"/>
            <w:gridSpan w:val="2"/>
            <w:tcBorders>
              <w:left w:val="single" w:sz="4" w:space="0" w:color="auto"/>
            </w:tcBorders>
          </w:tcPr>
          <w:p w14:paraId="27891ECC" w14:textId="77777777"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6F4715"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6DBB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C275186" w14:textId="77777777"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F3FF1" w14:textId="5431A815" w:rsidR="006045EC" w:rsidRDefault="00DF74D3" w:rsidP="00973B69">
            <w:pPr>
              <w:pStyle w:val="CRCoverPage"/>
              <w:spacing w:after="0"/>
              <w:ind w:left="99"/>
              <w:rPr>
                <w:noProof/>
              </w:rPr>
            </w:pPr>
            <w:r>
              <w:rPr>
                <w:noProof/>
              </w:rPr>
              <w:t>TS/TR ... CR ...</w:t>
            </w:r>
          </w:p>
        </w:tc>
      </w:tr>
      <w:tr w:rsidR="006045EC" w14:paraId="17B583CC" w14:textId="77777777" w:rsidTr="00F77285">
        <w:tc>
          <w:tcPr>
            <w:tcW w:w="2694" w:type="dxa"/>
            <w:gridSpan w:val="2"/>
            <w:tcBorders>
              <w:left w:val="single" w:sz="4" w:space="0" w:color="auto"/>
            </w:tcBorders>
          </w:tcPr>
          <w:p w14:paraId="52D761AF" w14:textId="77777777"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B6266"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A524"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45EE37DC" w14:textId="77777777"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1CE55" w14:textId="77777777" w:rsidR="006045EC" w:rsidRDefault="006045EC" w:rsidP="00F77285">
            <w:pPr>
              <w:pStyle w:val="CRCoverPage"/>
              <w:spacing w:after="0"/>
              <w:ind w:left="99"/>
              <w:rPr>
                <w:noProof/>
              </w:rPr>
            </w:pPr>
            <w:r>
              <w:rPr>
                <w:noProof/>
              </w:rPr>
              <w:t xml:space="preserve">TS/TR ... CR ... </w:t>
            </w:r>
          </w:p>
        </w:tc>
      </w:tr>
      <w:tr w:rsidR="006045EC" w14:paraId="156F55CA" w14:textId="77777777" w:rsidTr="00F77285">
        <w:tc>
          <w:tcPr>
            <w:tcW w:w="2694" w:type="dxa"/>
            <w:gridSpan w:val="2"/>
            <w:tcBorders>
              <w:left w:val="single" w:sz="4" w:space="0" w:color="auto"/>
            </w:tcBorders>
          </w:tcPr>
          <w:p w14:paraId="298DF8AF" w14:textId="77777777"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A27AB" w14:textId="77777777"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099A5" w14:textId="77777777"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14:paraId="26B33692" w14:textId="77777777"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413A88" w14:textId="77777777" w:rsidR="006045EC" w:rsidRDefault="006045EC" w:rsidP="00F77285">
            <w:pPr>
              <w:pStyle w:val="CRCoverPage"/>
              <w:spacing w:after="0"/>
              <w:ind w:left="99"/>
              <w:rPr>
                <w:noProof/>
              </w:rPr>
            </w:pPr>
            <w:r>
              <w:rPr>
                <w:noProof/>
              </w:rPr>
              <w:t xml:space="preserve">TS/TR ... CR ... </w:t>
            </w:r>
          </w:p>
        </w:tc>
      </w:tr>
      <w:tr w:rsidR="006045EC" w14:paraId="4C9BAD05" w14:textId="77777777" w:rsidTr="00F77285">
        <w:tc>
          <w:tcPr>
            <w:tcW w:w="2694" w:type="dxa"/>
            <w:gridSpan w:val="2"/>
            <w:tcBorders>
              <w:left w:val="single" w:sz="4" w:space="0" w:color="auto"/>
            </w:tcBorders>
          </w:tcPr>
          <w:p w14:paraId="6B3AECD0" w14:textId="77777777" w:rsidR="006045EC" w:rsidRDefault="006045EC" w:rsidP="00F77285">
            <w:pPr>
              <w:pStyle w:val="CRCoverPage"/>
              <w:spacing w:after="0"/>
              <w:rPr>
                <w:b/>
                <w:i/>
                <w:noProof/>
              </w:rPr>
            </w:pPr>
          </w:p>
        </w:tc>
        <w:tc>
          <w:tcPr>
            <w:tcW w:w="6946" w:type="dxa"/>
            <w:gridSpan w:val="9"/>
            <w:tcBorders>
              <w:right w:val="single" w:sz="4" w:space="0" w:color="auto"/>
            </w:tcBorders>
          </w:tcPr>
          <w:p w14:paraId="4E9BDDE0" w14:textId="77777777" w:rsidR="006045EC" w:rsidRDefault="006045EC" w:rsidP="00F77285">
            <w:pPr>
              <w:pStyle w:val="CRCoverPage"/>
              <w:spacing w:after="0"/>
              <w:rPr>
                <w:noProof/>
              </w:rPr>
            </w:pPr>
          </w:p>
        </w:tc>
      </w:tr>
      <w:tr w:rsidR="006045EC" w14:paraId="5AB9A535" w14:textId="77777777" w:rsidTr="00F77285">
        <w:tc>
          <w:tcPr>
            <w:tcW w:w="2694" w:type="dxa"/>
            <w:gridSpan w:val="2"/>
            <w:tcBorders>
              <w:left w:val="single" w:sz="4" w:space="0" w:color="auto"/>
              <w:bottom w:val="single" w:sz="4" w:space="0" w:color="auto"/>
            </w:tcBorders>
          </w:tcPr>
          <w:p w14:paraId="0B498012" w14:textId="77777777"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2F18E" w14:textId="77777777" w:rsidR="006045EC" w:rsidRDefault="006045EC" w:rsidP="00F77285">
            <w:pPr>
              <w:pStyle w:val="CRCoverPage"/>
              <w:spacing w:after="0"/>
              <w:ind w:left="100"/>
              <w:rPr>
                <w:noProof/>
              </w:rPr>
            </w:pPr>
          </w:p>
        </w:tc>
      </w:tr>
      <w:tr w:rsidR="006045EC" w:rsidRPr="008863B9" w14:paraId="763F42C9" w14:textId="77777777" w:rsidTr="00F77285">
        <w:tc>
          <w:tcPr>
            <w:tcW w:w="2694" w:type="dxa"/>
            <w:gridSpan w:val="2"/>
            <w:tcBorders>
              <w:top w:val="single" w:sz="4" w:space="0" w:color="auto"/>
              <w:bottom w:val="single" w:sz="4" w:space="0" w:color="auto"/>
            </w:tcBorders>
          </w:tcPr>
          <w:p w14:paraId="1F03CD2E" w14:textId="77777777"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318E7" w14:textId="77777777" w:rsidR="006045EC" w:rsidRPr="008863B9" w:rsidRDefault="006045EC" w:rsidP="00F77285">
            <w:pPr>
              <w:pStyle w:val="CRCoverPage"/>
              <w:spacing w:after="0"/>
              <w:ind w:left="100"/>
              <w:rPr>
                <w:noProof/>
                <w:sz w:val="8"/>
                <w:szCs w:val="8"/>
              </w:rPr>
            </w:pPr>
          </w:p>
        </w:tc>
      </w:tr>
      <w:tr w:rsidR="006045EC" w14:paraId="2B9F97BB" w14:textId="77777777" w:rsidTr="00F77285">
        <w:tc>
          <w:tcPr>
            <w:tcW w:w="2694" w:type="dxa"/>
            <w:gridSpan w:val="2"/>
            <w:tcBorders>
              <w:top w:val="single" w:sz="4" w:space="0" w:color="auto"/>
              <w:left w:val="single" w:sz="4" w:space="0" w:color="auto"/>
              <w:bottom w:val="single" w:sz="4" w:space="0" w:color="auto"/>
            </w:tcBorders>
          </w:tcPr>
          <w:p w14:paraId="73F2165F" w14:textId="77777777" w:rsidR="006045EC" w:rsidRDefault="006045EC" w:rsidP="00F77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1365F" w14:textId="77777777" w:rsidR="006045EC" w:rsidRDefault="006045EC" w:rsidP="00F77285">
            <w:pPr>
              <w:pStyle w:val="CRCoverPage"/>
              <w:spacing w:after="0"/>
              <w:ind w:left="100"/>
              <w:rPr>
                <w:noProof/>
              </w:rPr>
            </w:pPr>
          </w:p>
        </w:tc>
      </w:tr>
    </w:tbl>
    <w:p w14:paraId="248CA3C6" w14:textId="77777777" w:rsidR="006045EC" w:rsidRDefault="006045EC" w:rsidP="006E7CC1">
      <w:pPr>
        <w:pStyle w:val="Heading5"/>
      </w:pPr>
    </w:p>
    <w:p w14:paraId="0DC9808D" w14:textId="77777777" w:rsidR="00AF06B0" w:rsidRPr="00AF06B0" w:rsidRDefault="006045EC" w:rsidP="00AF06B0">
      <w:pPr>
        <w:pStyle w:val="Heading3"/>
        <w:rPr>
          <w:rFonts w:ascii="Arial" w:eastAsia="Times New Roman" w:hAnsi="Arial" w:cs="Times New Roman"/>
          <w:color w:val="auto"/>
          <w:sz w:val="28"/>
          <w:szCs w:val="20"/>
          <w:lang w:eastAsia="en-GB"/>
        </w:rPr>
      </w:pPr>
      <w:r>
        <w:br w:type="page"/>
      </w:r>
      <w:bookmarkStart w:id="8" w:name="_Toc138309336"/>
      <w:r w:rsidR="00AF06B0" w:rsidRPr="00AF06B0">
        <w:rPr>
          <w:rFonts w:ascii="Arial" w:eastAsia="Times New Roman" w:hAnsi="Arial" w:cs="Times New Roman"/>
          <w:color w:val="auto"/>
          <w:sz w:val="28"/>
          <w:szCs w:val="20"/>
          <w:lang w:eastAsia="en-GB"/>
        </w:rPr>
        <w:lastRenderedPageBreak/>
        <w:t>5.15.17</w:t>
      </w:r>
      <w:r w:rsidR="00AF06B0" w:rsidRPr="00AF06B0">
        <w:rPr>
          <w:rFonts w:ascii="Arial" w:eastAsia="Times New Roman" w:hAnsi="Arial" w:cs="Times New Roman"/>
          <w:color w:val="auto"/>
          <w:sz w:val="28"/>
          <w:szCs w:val="20"/>
          <w:lang w:eastAsia="en-GB"/>
        </w:rPr>
        <w:tab/>
        <w:t>Partial Network Slice support in a Registration Area</w:t>
      </w:r>
      <w:bookmarkEnd w:id="8"/>
    </w:p>
    <w:p w14:paraId="06554A96"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A Network Slice may be supported in one or more TAs in a PLMN/SNPN. The Partial Network Slice support in a Registration Area for a UE includes configuring the UE with a Partially Allowed NSSAI and/or S-NSSAI(s) rejected partially in the RA.</w:t>
      </w:r>
    </w:p>
    <w:p w14:paraId="111B1A29"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7C75D2D"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For such S-NSSAI:</w:t>
      </w:r>
    </w:p>
    <w:p w14:paraId="164E6FBA" w14:textId="753051C4"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not supported</w:t>
      </w:r>
      <w:r w:rsidR="00F43A40">
        <w:rPr>
          <w:lang w:eastAsia="en-GB"/>
        </w:rPr>
        <w:t xml:space="preserve"> </w:t>
      </w:r>
      <w:ins w:id="9" w:author="Kundan Tiwari" w:date="2023-10-12T12:24:00Z">
        <w:r w:rsidR="00457046">
          <w:rPr>
            <w:u w:val="single"/>
            <w:lang w:val="en-US"/>
          </w:rPr>
          <w:t>(in which case the S-NSSAI may have been provided as S-NSSAI rejected for</w:t>
        </w:r>
      </w:ins>
      <w:ins w:id="10" w:author="Iskren Ianev 01" w:date="2023-10-12T09:18:00Z">
        <w:r w:rsidR="00F43A40">
          <w:rPr>
            <w:u w:val="single"/>
            <w:lang w:val="en-US"/>
          </w:rPr>
          <w:t xml:space="preserve"> the</w:t>
        </w:r>
      </w:ins>
      <w:ins w:id="11" w:author="Kundan Tiwari" w:date="2023-10-12T12:24:00Z">
        <w:r w:rsidR="00457046">
          <w:rPr>
            <w:u w:val="single"/>
            <w:lang w:val="en-US"/>
          </w:rPr>
          <w:t xml:space="preserve"> RA by the NSSF)</w:t>
        </w:r>
      </w:ins>
      <w:r w:rsidRPr="00AF06B0">
        <w:rPr>
          <w:lang w:eastAsia="en-GB"/>
        </w:rPr>
        <w:t>,</w:t>
      </w:r>
    </w:p>
    <w:p w14:paraId="5A20E705"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either in the Partially Allowed NSSAI or the AMF rejects the S-NSSAI partially in the RA; or</w:t>
      </w:r>
    </w:p>
    <w:p w14:paraId="3B4B8A5A"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NSAC for maximum number of UEs, then the AMF should send this S-NSSAI as rejected partially in the RA, in the Registration Accept message.</w:t>
      </w:r>
    </w:p>
    <w:p w14:paraId="5C0768DF"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34F2C79"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1:</w:t>
      </w:r>
      <w:r w:rsidRPr="00AF06B0">
        <w:rPr>
          <w:lang w:eastAsia="en-GB"/>
        </w:rPr>
        <w:tab/>
        <w:t>In roaming case the NSSAA requirement is based on the mapped S-NSSAI of the HPLMN.</w:t>
      </w:r>
    </w:p>
    <w:p w14:paraId="2F69E24B"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slice deregistration inactivity timer is configured for the S-NSSAI (see clause 5.15.15.3), then AMF should send this S-NSSAI as rejected partially in the RA.</w:t>
      </w:r>
    </w:p>
    <w:p w14:paraId="0C1B23E7"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requested by the UE from a TA where the S-NSSAI is supported,</w:t>
      </w:r>
    </w:p>
    <w:p w14:paraId="083D016E"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the S-NSSAI is included in the Partially Allowed NSSAI; or</w:t>
      </w:r>
    </w:p>
    <w:p w14:paraId="276C8864"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subjected to NSAC for maximum number of UEs, then the AMF should restrict the RA so that the S-NSSAI is supported in all the TAs of the RA and includes the S-NSSAI in the Allowed NSSAI.</w:t>
      </w:r>
    </w:p>
    <w:p w14:paraId="09B93D59"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2732AB8"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2:</w:t>
      </w:r>
      <w:r w:rsidRPr="00AF06B0">
        <w:rPr>
          <w:lang w:eastAsia="en-GB"/>
        </w:rPr>
        <w:tab/>
        <w:t>In roaming case the NSSAA requirement is based on the mapped S-NSSAI of the HPLMN.</w:t>
      </w:r>
    </w:p>
    <w:p w14:paraId="373A8ED7" w14:textId="77777777" w:rsidR="00AF06B0" w:rsidRPr="00AF06B0" w:rsidRDefault="00AF06B0" w:rsidP="00AF06B0">
      <w:pPr>
        <w:overflowPunct w:val="0"/>
        <w:autoSpaceDE w:val="0"/>
        <w:autoSpaceDN w:val="0"/>
        <w:adjustRightInd w:val="0"/>
        <w:ind w:left="851" w:hanging="284"/>
        <w:textAlignment w:val="baseline"/>
        <w:rPr>
          <w:lang w:eastAsia="en-GB"/>
        </w:rPr>
      </w:pPr>
      <w:r w:rsidRPr="00AF06B0">
        <w:rPr>
          <w:lang w:eastAsia="en-GB"/>
        </w:rPr>
        <w:t>-</w:t>
      </w:r>
      <w:r w:rsidRPr="00AF06B0">
        <w:rPr>
          <w:lang w:eastAsia="en-GB"/>
        </w:rPr>
        <w:tab/>
        <w:t>if the S-NSSAI is included in neither the Partially Allowed NSSAI nor the Allowed NSSAI, the AMF may reject the S-NSSAI as described in clause 5.15.4.1.1.</w:t>
      </w:r>
    </w:p>
    <w:p w14:paraId="5C869835"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28A1BB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 xml:space="preserve">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w:t>
      </w:r>
      <w:r w:rsidRPr="00AF06B0">
        <w:rPr>
          <w:lang w:eastAsia="en-GB"/>
        </w:rPr>
        <w:lastRenderedPageBreak/>
        <w:t>Update Command message the Partially Allowed NSSAI or the S-NSSAIs rejected partially in the RA as follows:</w:t>
      </w:r>
    </w:p>
    <w:p w14:paraId="775736D7"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7DFC8BE"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Alternatively, the AMF may reject the S-NSSAI(s) with reject cause indicating "partially in the RA". For each S-NSSAI of the S-NSSAIs rejected partially in the RA the AMF provides a list of TAs for which the S-NSSAI is supported or not supported.</w:t>
      </w:r>
    </w:p>
    <w:p w14:paraId="0F251DEF" w14:textId="77777777" w:rsidR="00AF06B0" w:rsidRPr="00AF06B0" w:rsidRDefault="00AF06B0" w:rsidP="00AF06B0">
      <w:pPr>
        <w:keepLines/>
        <w:overflowPunct w:val="0"/>
        <w:autoSpaceDE w:val="0"/>
        <w:autoSpaceDN w:val="0"/>
        <w:adjustRightInd w:val="0"/>
        <w:ind w:left="1135" w:hanging="851"/>
        <w:textAlignment w:val="baseline"/>
        <w:rPr>
          <w:lang w:eastAsia="en-GB"/>
        </w:rPr>
      </w:pPr>
      <w:r w:rsidRPr="00AF06B0">
        <w:rPr>
          <w:lang w:eastAsia="en-GB"/>
        </w:rPr>
        <w:t>NOTE 3:</w:t>
      </w:r>
      <w:r w:rsidRPr="00AF06B0">
        <w:rPr>
          <w:lang w:eastAsia="en-GB"/>
        </w:rPr>
        <w:tab/>
        <w:t>If the UE requests an S-NSSAI in a cell of a TA where the NS-</w:t>
      </w:r>
      <w:proofErr w:type="spellStart"/>
      <w:r w:rsidRPr="00AF06B0">
        <w:rPr>
          <w:lang w:eastAsia="en-GB"/>
        </w:rPr>
        <w:t>AoS</w:t>
      </w:r>
      <w:proofErr w:type="spellEnd"/>
      <w:r w:rsidRPr="00AF06B0">
        <w:rPr>
          <w:lang w:eastAsia="en-GB"/>
        </w:rPr>
        <w:t xml:space="preserve"> of the S-NSSAI does not match deployed Tracking Areas (see clause 5.15.18), the AMF includes the S-NSSAI in the Allowed NSSAI or Partially Allowed NSSAI.</w:t>
      </w:r>
    </w:p>
    <w:p w14:paraId="1DFA056F"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Partially Allowed NSSAI the following applies:</w:t>
      </w:r>
    </w:p>
    <w:p w14:paraId="1BAF423A"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considered registered with an S-NSSAI of the Partially Allowed NSSAI in the whole Registration area. The UE does not trigger registration when moving between the TAs of support and non-support for the S-NSSAI within the RA.</w:t>
      </w:r>
    </w:p>
    <w:p w14:paraId="2D8C68D0"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The UE is allowed to initiate PDU Session establishment for the S-NSSAI only when the UE is in a TA where the S-NSSAI is supported.</w:t>
      </w:r>
    </w:p>
    <w:p w14:paraId="7E9DC0CF"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04FACFD2" w14:textId="77777777" w:rsidR="00AF06B0" w:rsidRPr="00AF06B0" w:rsidRDefault="00AF06B0" w:rsidP="00AF06B0">
      <w:pPr>
        <w:overflowPunct w:val="0"/>
        <w:autoSpaceDE w:val="0"/>
        <w:autoSpaceDN w:val="0"/>
        <w:adjustRightInd w:val="0"/>
        <w:ind w:left="568" w:hanging="284"/>
        <w:textAlignment w:val="baseline"/>
        <w:rPr>
          <w:lang w:eastAsia="en-GB"/>
        </w:rPr>
      </w:pPr>
      <w:r w:rsidRPr="00AF06B0">
        <w:rPr>
          <w:lang w:eastAsia="en-GB"/>
        </w:rPr>
        <w:t>-</w:t>
      </w:r>
      <w:r w:rsidRPr="00AF06B0">
        <w:rPr>
          <w:lang w:eastAsia="en-GB"/>
        </w:rP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and SMF shall not exchange user data as payload of a NAS message in both uplink and downlink directions.</w:t>
      </w:r>
    </w:p>
    <w:p w14:paraId="25036044" w14:textId="77777777" w:rsidR="00AF06B0" w:rsidRPr="00AF06B0" w:rsidRDefault="00AF06B0" w:rsidP="00AF06B0">
      <w:pPr>
        <w:overflowPunct w:val="0"/>
        <w:autoSpaceDE w:val="0"/>
        <w:autoSpaceDN w:val="0"/>
        <w:adjustRightInd w:val="0"/>
        <w:textAlignment w:val="baseline"/>
        <w:rPr>
          <w:lang w:eastAsia="en-GB"/>
        </w:rPr>
      </w:pPr>
      <w:r w:rsidRPr="00AF06B0">
        <w:rPr>
          <w:lang w:eastAsia="en-GB"/>
        </w:rPr>
        <w:t>When the UE stores a S-NSSAI rejected partially in the RA with the associated list of TAs, the UE is allowed to initiate a Mobility Registration Update procedure to request registration with the S-NSSAI only when the UE is in a TA supporting this S-NSSAI.</w:t>
      </w:r>
    </w:p>
    <w:bookmarkEnd w:id="0"/>
    <w:bookmarkEnd w:id="1"/>
    <w:bookmarkEnd w:id="2"/>
    <w:bookmarkEnd w:id="3"/>
    <w:bookmarkEnd w:id="4"/>
    <w:bookmarkEnd w:id="5"/>
    <w:bookmarkEnd w:id="6"/>
    <w:p w14:paraId="4273974E" w14:textId="0D90D44B" w:rsidR="006045EC" w:rsidRDefault="006045EC" w:rsidP="006045EC">
      <w:pPr>
        <w:rPr>
          <w:rFonts w:ascii="Arial" w:hAnsi="Arial"/>
          <w:sz w:val="22"/>
        </w:rPr>
      </w:pPr>
    </w:p>
    <w:sectPr w:rsidR="006045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6457b53d-36b0-46da-98ae-f3480a86d8ba"/>
  </w15:person>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CC1"/>
    <w:rsid w:val="00065FBA"/>
    <w:rsid w:val="00190BA1"/>
    <w:rsid w:val="001947A8"/>
    <w:rsid w:val="001B3245"/>
    <w:rsid w:val="001B6959"/>
    <w:rsid w:val="001C26BC"/>
    <w:rsid w:val="00210DF8"/>
    <w:rsid w:val="00252F5C"/>
    <w:rsid w:val="00280594"/>
    <w:rsid w:val="002941D6"/>
    <w:rsid w:val="003D020B"/>
    <w:rsid w:val="003D6510"/>
    <w:rsid w:val="003F62B4"/>
    <w:rsid w:val="00457046"/>
    <w:rsid w:val="00521BAD"/>
    <w:rsid w:val="006045EC"/>
    <w:rsid w:val="0063165C"/>
    <w:rsid w:val="00650587"/>
    <w:rsid w:val="00670E24"/>
    <w:rsid w:val="006B7903"/>
    <w:rsid w:val="006E7CC1"/>
    <w:rsid w:val="00705230"/>
    <w:rsid w:val="00717207"/>
    <w:rsid w:val="00791A2D"/>
    <w:rsid w:val="007E3558"/>
    <w:rsid w:val="00803D46"/>
    <w:rsid w:val="00810F66"/>
    <w:rsid w:val="00863E78"/>
    <w:rsid w:val="00900830"/>
    <w:rsid w:val="00903462"/>
    <w:rsid w:val="0094363C"/>
    <w:rsid w:val="00973B69"/>
    <w:rsid w:val="009F3C8B"/>
    <w:rsid w:val="00A0658A"/>
    <w:rsid w:val="00AF06B0"/>
    <w:rsid w:val="00B45CC6"/>
    <w:rsid w:val="00BE3AA0"/>
    <w:rsid w:val="00BF7923"/>
    <w:rsid w:val="00CF6A09"/>
    <w:rsid w:val="00CF7F54"/>
    <w:rsid w:val="00D723AC"/>
    <w:rsid w:val="00DF74D3"/>
    <w:rsid w:val="00ED2153"/>
    <w:rsid w:val="00EF4870"/>
    <w:rsid w:val="00F43A40"/>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B9E3"/>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AF06B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 w:type="character" w:customStyle="1" w:styleId="Heading3Char">
    <w:name w:val="Heading 3 Char"/>
    <w:basedOn w:val="DefaultParagraphFont"/>
    <w:link w:val="Heading3"/>
    <w:uiPriority w:val="9"/>
    <w:semiHidden/>
    <w:rsid w:val="00AF06B0"/>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457046"/>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1132D-250D-4FF3-BFE6-72612ECF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1465</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Iskren Ianev 01</cp:lastModifiedBy>
  <cp:revision>2</cp:revision>
  <dcterms:created xsi:type="dcterms:W3CDTF">2023-10-12T09:03:00Z</dcterms:created>
  <dcterms:modified xsi:type="dcterms:W3CDTF">2023-10-12T09:03:00Z</dcterms:modified>
</cp:coreProperties>
</file>